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D2D94E3" w:rsidR="001E41F3" w:rsidRPr="00E12A9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 w:rsidRPr="00E12A97">
        <w:rPr>
          <w:b/>
          <w:noProof/>
          <w:sz w:val="24"/>
        </w:rPr>
        <w:t>Meeting #</w:t>
      </w:r>
      <w:r w:rsidR="00CD61B0" w:rsidRPr="00E12A97">
        <w:rPr>
          <w:b/>
          <w:noProof/>
          <w:sz w:val="24"/>
        </w:rPr>
        <w:t>15</w:t>
      </w:r>
      <w:r w:rsidR="0025360F" w:rsidRPr="00E12A97">
        <w:rPr>
          <w:b/>
          <w:noProof/>
          <w:sz w:val="24"/>
        </w:rPr>
        <w:t>6-e</w:t>
      </w:r>
      <w:r w:rsidRPr="00E12A97">
        <w:rPr>
          <w:b/>
          <w:i/>
          <w:noProof/>
          <w:sz w:val="28"/>
        </w:rPr>
        <w:tab/>
      </w:r>
      <w:r w:rsidR="00E12A97" w:rsidRPr="00E12A97">
        <w:rPr>
          <w:b/>
          <w:noProof/>
          <w:sz w:val="28"/>
        </w:rPr>
        <w:t>S2-2304738</w:t>
      </w:r>
    </w:p>
    <w:p w14:paraId="7CB45193" w14:textId="3FDDCC6E" w:rsidR="001E41F3" w:rsidRPr="00E12A97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E12A97">
        <w:rPr>
          <w:b/>
          <w:noProof/>
          <w:sz w:val="24"/>
        </w:rPr>
        <w:t>Elbonia</w:t>
      </w:r>
      <w:r w:rsidR="001E41F3" w:rsidRPr="00E12A97">
        <w:rPr>
          <w:b/>
          <w:noProof/>
          <w:sz w:val="24"/>
        </w:rPr>
        <w:t xml:space="preserve">, </w:t>
      </w:r>
      <w:r w:rsidRPr="00E12A97">
        <w:rPr>
          <w:rFonts w:eastAsia="Arial Unicode MS" w:cs="Arial"/>
          <w:b/>
          <w:bCs/>
          <w:sz w:val="24"/>
        </w:rPr>
        <w:t>April</w:t>
      </w:r>
      <w:r w:rsidR="004D126A" w:rsidRPr="00E12A97">
        <w:rPr>
          <w:rFonts w:eastAsia="Arial Unicode MS" w:cs="Arial"/>
          <w:b/>
          <w:bCs/>
          <w:sz w:val="24"/>
        </w:rPr>
        <w:t xml:space="preserve"> </w:t>
      </w:r>
      <w:r w:rsidRPr="00E12A97">
        <w:rPr>
          <w:rFonts w:eastAsia="Arial Unicode MS" w:cs="Arial"/>
          <w:b/>
          <w:bCs/>
          <w:sz w:val="24"/>
        </w:rPr>
        <w:t>17</w:t>
      </w:r>
      <w:r w:rsidR="00CD61B0" w:rsidRPr="00E12A97">
        <w:rPr>
          <w:rFonts w:eastAsia="Arial Unicode MS" w:cs="Arial"/>
          <w:b/>
          <w:bCs/>
          <w:sz w:val="24"/>
        </w:rPr>
        <w:t xml:space="preserve"> – </w:t>
      </w:r>
      <w:r w:rsidRPr="00E12A97">
        <w:rPr>
          <w:rFonts w:eastAsia="Arial Unicode MS" w:cs="Arial"/>
          <w:b/>
          <w:bCs/>
          <w:sz w:val="24"/>
        </w:rPr>
        <w:t>21</w:t>
      </w:r>
      <w:r w:rsidR="00CD61B0" w:rsidRPr="00E12A97">
        <w:rPr>
          <w:rFonts w:eastAsia="Arial Unicode MS" w:cs="Arial"/>
          <w:b/>
          <w:bCs/>
          <w:sz w:val="24"/>
        </w:rPr>
        <w:t>, 202</w:t>
      </w:r>
      <w:r w:rsidR="00134E80" w:rsidRPr="00E12A97">
        <w:rPr>
          <w:rFonts w:eastAsia="Arial Unicode MS" w:cs="Arial"/>
          <w:b/>
          <w:bCs/>
          <w:sz w:val="24"/>
        </w:rPr>
        <w:t>3</w:t>
      </w:r>
      <w:r w:rsidR="00CD61B0" w:rsidRPr="00E12A97">
        <w:rPr>
          <w:b/>
          <w:noProof/>
          <w:sz w:val="24"/>
        </w:rPr>
        <w:tab/>
      </w:r>
      <w:r w:rsidR="00CD61B0" w:rsidRPr="00E12A97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12A9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12A9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12A97">
              <w:rPr>
                <w:i/>
                <w:noProof/>
                <w:sz w:val="14"/>
              </w:rPr>
              <w:t>CR-Form-v</w:t>
            </w:r>
            <w:r w:rsidR="008863B9" w:rsidRPr="00E12A97">
              <w:rPr>
                <w:i/>
                <w:noProof/>
                <w:sz w:val="14"/>
              </w:rPr>
              <w:t>12.</w:t>
            </w:r>
            <w:r w:rsidR="008D3CCC" w:rsidRPr="00E12A97">
              <w:rPr>
                <w:i/>
                <w:noProof/>
                <w:sz w:val="14"/>
              </w:rPr>
              <w:t>2</w:t>
            </w:r>
          </w:p>
        </w:tc>
      </w:tr>
      <w:tr w:rsidR="001E41F3" w:rsidRPr="00E12A9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12A9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2A9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12A9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12A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2A9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12A9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D3E470" w:rsidR="001E41F3" w:rsidRPr="00E12A97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12A97">
              <w:rPr>
                <w:b/>
                <w:noProof/>
                <w:sz w:val="28"/>
              </w:rPr>
              <w:t>23.</w:t>
            </w:r>
            <w:r w:rsidR="00AD6F66" w:rsidRPr="00E12A97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E12A9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12A9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638477" w:rsidR="001E41F3" w:rsidRPr="00E12A97" w:rsidRDefault="00E12A97" w:rsidP="00547111">
            <w:pPr>
              <w:pStyle w:val="CRCoverPage"/>
              <w:spacing w:after="0"/>
              <w:rPr>
                <w:noProof/>
              </w:rPr>
            </w:pPr>
            <w:r w:rsidRPr="00E12A97">
              <w:rPr>
                <w:b/>
                <w:noProof/>
                <w:sz w:val="28"/>
              </w:rPr>
              <w:t>4394</w:t>
            </w:r>
          </w:p>
        </w:tc>
        <w:tc>
          <w:tcPr>
            <w:tcW w:w="709" w:type="dxa"/>
          </w:tcPr>
          <w:p w14:paraId="09D2C09B" w14:textId="77777777" w:rsidR="001E41F3" w:rsidRPr="00E12A9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12A9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E12A97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12A9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12A9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12A9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559AD8" w:rsidR="001E41F3" w:rsidRPr="00E12A97" w:rsidRDefault="00AE7E78" w:rsidP="007717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12A97">
              <w:rPr>
                <w:b/>
                <w:noProof/>
                <w:sz w:val="28"/>
              </w:rPr>
              <w:t>1</w:t>
            </w:r>
            <w:r w:rsidR="004D126A" w:rsidRPr="00E12A97">
              <w:rPr>
                <w:b/>
                <w:noProof/>
                <w:sz w:val="28"/>
              </w:rPr>
              <w:t>8</w:t>
            </w:r>
            <w:r w:rsidRPr="00E12A97">
              <w:rPr>
                <w:b/>
                <w:noProof/>
                <w:sz w:val="28"/>
              </w:rPr>
              <w:t>.</w:t>
            </w:r>
            <w:r w:rsidR="007717C9" w:rsidRPr="00E12A97">
              <w:rPr>
                <w:b/>
                <w:noProof/>
                <w:sz w:val="28"/>
              </w:rPr>
              <w:t>1</w:t>
            </w:r>
            <w:r w:rsidRPr="00E12A97">
              <w:rPr>
                <w:b/>
                <w:noProof/>
                <w:sz w:val="28"/>
              </w:rPr>
              <w:t>.</w:t>
            </w:r>
            <w:r w:rsidR="007717C9" w:rsidRPr="00E12A9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12A9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2A9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12A9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12A9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12A9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12A9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12A9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12A9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12A9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12A9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12A97">
              <w:rPr>
                <w:rFonts w:cs="Arial"/>
                <w:i/>
                <w:noProof/>
              </w:rPr>
              <w:t>on using this form</w:t>
            </w:r>
            <w:r w:rsidR="0051580D" w:rsidRPr="00E12A97">
              <w:rPr>
                <w:rFonts w:cs="Arial"/>
                <w:i/>
                <w:noProof/>
              </w:rPr>
              <w:t>: c</w:t>
            </w:r>
            <w:r w:rsidR="00F25D98" w:rsidRPr="00E12A9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12A9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12A9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12A9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12A9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12A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12A9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12A97" w14:paraId="0EE45D52" w14:textId="77777777" w:rsidTr="00A7671C">
        <w:tc>
          <w:tcPr>
            <w:tcW w:w="2835" w:type="dxa"/>
          </w:tcPr>
          <w:p w14:paraId="59860FA1" w14:textId="77777777" w:rsidR="00F25D98" w:rsidRPr="00E12A9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12A97">
              <w:rPr>
                <w:b/>
                <w:i/>
                <w:noProof/>
              </w:rPr>
              <w:t>Proposed change</w:t>
            </w:r>
            <w:r w:rsidR="00A7671C" w:rsidRPr="00E12A97">
              <w:rPr>
                <w:b/>
                <w:i/>
                <w:noProof/>
              </w:rPr>
              <w:t xml:space="preserve"> </w:t>
            </w:r>
            <w:r w:rsidRPr="00E12A9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12A9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2A9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653254F" w:rsidR="00F25D98" w:rsidRPr="00E12A9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12A9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2A9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ECB08BD" w:rsidR="00F25D98" w:rsidRPr="00E12A9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12A9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12A9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E12A97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2A9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12A9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2A9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E12A97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12A9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12A9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12A9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12A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2A9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12A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2A97">
              <w:rPr>
                <w:b/>
                <w:i/>
                <w:noProof/>
              </w:rPr>
              <w:t>Title:</w:t>
            </w:r>
            <w:r w:rsidRPr="00E12A9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9DC8DC" w:rsidR="001E41F3" w:rsidRPr="00E12A97" w:rsidRDefault="00345592">
            <w:pPr>
              <w:pStyle w:val="CRCoverPage"/>
              <w:spacing w:after="0"/>
              <w:ind w:left="100"/>
              <w:rPr>
                <w:noProof/>
              </w:rPr>
            </w:pPr>
            <w:r w:rsidRPr="00E12A97">
              <w:rPr>
                <w:rFonts w:eastAsiaTheme="minorEastAsia"/>
              </w:rPr>
              <w:t>Providing cell ID/TAC of MBSR for services</w:t>
            </w:r>
          </w:p>
        </w:tc>
      </w:tr>
      <w:tr w:rsidR="001E41F3" w:rsidRPr="00E12A9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12A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12A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2A9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12A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2A9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E12A9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E12A97">
              <w:rPr>
                <w:noProof/>
              </w:rPr>
              <w:fldChar w:fldCharType="begin"/>
            </w:r>
            <w:r w:rsidRPr="00E12A97">
              <w:rPr>
                <w:noProof/>
              </w:rPr>
              <w:instrText xml:space="preserve"> DOCPROPERTY  SourceIfWg  \* MERGEFORMAT </w:instrText>
            </w:r>
            <w:r w:rsidRPr="00E12A97">
              <w:rPr>
                <w:noProof/>
              </w:rPr>
              <w:fldChar w:fldCharType="separate"/>
            </w:r>
            <w:r w:rsidRPr="00E12A97">
              <w:rPr>
                <w:noProof/>
              </w:rPr>
              <w:t>Huawei, HiSilicon</w:t>
            </w:r>
            <w:r w:rsidRPr="00E12A97">
              <w:rPr>
                <w:noProof/>
              </w:rPr>
              <w:fldChar w:fldCharType="end"/>
            </w:r>
          </w:p>
        </w:tc>
      </w:tr>
      <w:tr w:rsidR="001E41F3" w:rsidRPr="00E12A9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12A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2A9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E12A97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12A97">
              <w:rPr>
                <w:noProof/>
              </w:rPr>
              <w:t>SA2</w:t>
            </w:r>
          </w:p>
        </w:tc>
      </w:tr>
      <w:tr w:rsidR="001E41F3" w:rsidRPr="00E12A9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12A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12A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2A9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12A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2A97">
              <w:rPr>
                <w:b/>
                <w:i/>
                <w:noProof/>
              </w:rPr>
              <w:t>Work item code</w:t>
            </w:r>
            <w:r w:rsidR="0051580D" w:rsidRPr="00E12A9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BF1FAB" w:rsidR="001E41F3" w:rsidRPr="00E12A97" w:rsidRDefault="006D5514">
            <w:pPr>
              <w:pStyle w:val="CRCoverPage"/>
              <w:spacing w:after="0"/>
              <w:ind w:left="100"/>
              <w:rPr>
                <w:noProof/>
              </w:rPr>
            </w:pPr>
            <w:r w:rsidRPr="00E12A97"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12A9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12A9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12A9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Pr="00E12A97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E12A97">
              <w:rPr>
                <w:noProof/>
              </w:rPr>
              <w:t>202</w:t>
            </w:r>
            <w:r w:rsidR="00134E80" w:rsidRPr="00E12A97">
              <w:rPr>
                <w:noProof/>
              </w:rPr>
              <w:t>3</w:t>
            </w:r>
            <w:r w:rsidRPr="00E12A97">
              <w:rPr>
                <w:noProof/>
              </w:rPr>
              <w:t>-</w:t>
            </w:r>
            <w:r w:rsidR="00134E80" w:rsidRPr="00E12A97">
              <w:rPr>
                <w:noProof/>
              </w:rPr>
              <w:t>0</w:t>
            </w:r>
            <w:r w:rsidR="00234DBE" w:rsidRPr="00E12A97">
              <w:rPr>
                <w:noProof/>
              </w:rPr>
              <w:t>4</w:t>
            </w:r>
            <w:r w:rsidRPr="00E12A97">
              <w:rPr>
                <w:noProof/>
              </w:rPr>
              <w:t>-</w:t>
            </w:r>
            <w:r w:rsidR="00134E80" w:rsidRPr="00E12A97">
              <w:rPr>
                <w:noProof/>
              </w:rPr>
              <w:t>0</w:t>
            </w:r>
            <w:r w:rsidR="00234DBE" w:rsidRPr="00E12A97">
              <w:rPr>
                <w:noProof/>
              </w:rPr>
              <w:t>7</w:t>
            </w:r>
          </w:p>
        </w:tc>
      </w:tr>
      <w:tr w:rsidR="001E41F3" w:rsidRPr="00E12A9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12A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12A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12A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12A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12A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2A9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12A9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12A9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5849F9" w:rsidR="001E41F3" w:rsidRPr="00E12A97" w:rsidRDefault="006D55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12A97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12A9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12A9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12A9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E12A9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E12A97">
              <w:rPr>
                <w:noProof/>
              </w:rPr>
              <w:t>Rel-18</w:t>
            </w:r>
          </w:p>
        </w:tc>
      </w:tr>
      <w:tr w:rsidR="001E41F3" w:rsidRPr="00E12A9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12A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12A9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12A97">
              <w:rPr>
                <w:i/>
                <w:noProof/>
                <w:sz w:val="18"/>
              </w:rPr>
              <w:t xml:space="preserve">Use </w:t>
            </w:r>
            <w:r w:rsidRPr="00E12A97">
              <w:rPr>
                <w:i/>
                <w:noProof/>
                <w:sz w:val="18"/>
                <w:u w:val="single"/>
              </w:rPr>
              <w:t>one</w:t>
            </w:r>
            <w:r w:rsidRPr="00E12A97">
              <w:rPr>
                <w:i/>
                <w:noProof/>
                <w:sz w:val="18"/>
              </w:rPr>
              <w:t xml:space="preserve"> of the following categories:</w:t>
            </w:r>
            <w:r w:rsidRPr="00E12A97">
              <w:rPr>
                <w:b/>
                <w:i/>
                <w:noProof/>
                <w:sz w:val="18"/>
              </w:rPr>
              <w:br/>
              <w:t>F</w:t>
            </w:r>
            <w:r w:rsidRPr="00E12A97">
              <w:rPr>
                <w:i/>
                <w:noProof/>
                <w:sz w:val="18"/>
              </w:rPr>
              <w:t xml:space="preserve">  (correction)</w:t>
            </w:r>
            <w:r w:rsidRPr="00E12A97">
              <w:rPr>
                <w:i/>
                <w:noProof/>
                <w:sz w:val="18"/>
              </w:rPr>
              <w:br/>
            </w:r>
            <w:r w:rsidRPr="00E12A97">
              <w:rPr>
                <w:b/>
                <w:i/>
                <w:noProof/>
                <w:sz w:val="18"/>
              </w:rPr>
              <w:t>A</w:t>
            </w:r>
            <w:r w:rsidRPr="00E12A97">
              <w:rPr>
                <w:i/>
                <w:noProof/>
                <w:sz w:val="18"/>
              </w:rPr>
              <w:t xml:space="preserve">  (</w:t>
            </w:r>
            <w:r w:rsidR="00DE34CF" w:rsidRPr="00E12A97">
              <w:rPr>
                <w:i/>
                <w:noProof/>
                <w:sz w:val="18"/>
              </w:rPr>
              <w:t xml:space="preserve">mirror </w:t>
            </w:r>
            <w:r w:rsidRPr="00E12A97">
              <w:rPr>
                <w:i/>
                <w:noProof/>
                <w:sz w:val="18"/>
              </w:rPr>
              <w:t>correspond</w:t>
            </w:r>
            <w:r w:rsidR="00DE34CF" w:rsidRPr="00E12A97">
              <w:rPr>
                <w:i/>
                <w:noProof/>
                <w:sz w:val="18"/>
              </w:rPr>
              <w:t xml:space="preserve">ing </w:t>
            </w:r>
            <w:r w:rsidRPr="00E12A97">
              <w:rPr>
                <w:i/>
                <w:noProof/>
                <w:sz w:val="18"/>
              </w:rPr>
              <w:t xml:space="preserve">to a </w:t>
            </w:r>
            <w:r w:rsidR="00DE34CF" w:rsidRPr="00E12A97">
              <w:rPr>
                <w:i/>
                <w:noProof/>
                <w:sz w:val="18"/>
              </w:rPr>
              <w:t xml:space="preserve">change </w:t>
            </w:r>
            <w:r w:rsidRPr="00E12A97">
              <w:rPr>
                <w:i/>
                <w:noProof/>
                <w:sz w:val="18"/>
              </w:rPr>
              <w:t xml:space="preserve">in an earlier </w:t>
            </w:r>
            <w:r w:rsidR="00665C47" w:rsidRPr="00E12A97">
              <w:rPr>
                <w:i/>
                <w:noProof/>
                <w:sz w:val="18"/>
              </w:rPr>
              <w:tab/>
            </w:r>
            <w:r w:rsidR="00665C47" w:rsidRPr="00E12A97">
              <w:rPr>
                <w:i/>
                <w:noProof/>
                <w:sz w:val="18"/>
              </w:rPr>
              <w:tab/>
            </w:r>
            <w:r w:rsidR="00665C47" w:rsidRPr="00E12A97">
              <w:rPr>
                <w:i/>
                <w:noProof/>
                <w:sz w:val="18"/>
              </w:rPr>
              <w:tab/>
            </w:r>
            <w:r w:rsidR="00665C47" w:rsidRPr="00E12A97">
              <w:rPr>
                <w:i/>
                <w:noProof/>
                <w:sz w:val="18"/>
              </w:rPr>
              <w:tab/>
            </w:r>
            <w:r w:rsidR="00665C47" w:rsidRPr="00E12A97">
              <w:rPr>
                <w:i/>
                <w:noProof/>
                <w:sz w:val="18"/>
              </w:rPr>
              <w:tab/>
            </w:r>
            <w:r w:rsidR="00665C47" w:rsidRPr="00E12A97">
              <w:rPr>
                <w:i/>
                <w:noProof/>
                <w:sz w:val="18"/>
              </w:rPr>
              <w:tab/>
            </w:r>
            <w:r w:rsidR="00665C47" w:rsidRPr="00E12A97">
              <w:rPr>
                <w:i/>
                <w:noProof/>
                <w:sz w:val="18"/>
              </w:rPr>
              <w:tab/>
            </w:r>
            <w:r w:rsidR="00665C47" w:rsidRPr="00E12A97">
              <w:rPr>
                <w:i/>
                <w:noProof/>
                <w:sz w:val="18"/>
              </w:rPr>
              <w:tab/>
            </w:r>
            <w:r w:rsidR="00665C47" w:rsidRPr="00E12A97">
              <w:rPr>
                <w:i/>
                <w:noProof/>
                <w:sz w:val="18"/>
              </w:rPr>
              <w:tab/>
            </w:r>
            <w:r w:rsidR="00665C47" w:rsidRPr="00E12A97">
              <w:rPr>
                <w:i/>
                <w:noProof/>
                <w:sz w:val="18"/>
              </w:rPr>
              <w:tab/>
            </w:r>
            <w:r w:rsidR="00665C47" w:rsidRPr="00E12A97">
              <w:rPr>
                <w:i/>
                <w:noProof/>
                <w:sz w:val="18"/>
              </w:rPr>
              <w:tab/>
            </w:r>
            <w:r w:rsidR="00665C47" w:rsidRPr="00E12A97">
              <w:rPr>
                <w:i/>
                <w:noProof/>
                <w:sz w:val="18"/>
              </w:rPr>
              <w:tab/>
            </w:r>
            <w:r w:rsidR="00665C47" w:rsidRPr="00E12A97">
              <w:rPr>
                <w:i/>
                <w:noProof/>
                <w:sz w:val="18"/>
              </w:rPr>
              <w:tab/>
            </w:r>
            <w:r w:rsidRPr="00E12A97">
              <w:rPr>
                <w:i/>
                <w:noProof/>
                <w:sz w:val="18"/>
              </w:rPr>
              <w:t>release)</w:t>
            </w:r>
            <w:r w:rsidRPr="00E12A97">
              <w:rPr>
                <w:i/>
                <w:noProof/>
                <w:sz w:val="18"/>
              </w:rPr>
              <w:br/>
            </w:r>
            <w:r w:rsidRPr="00E12A97">
              <w:rPr>
                <w:b/>
                <w:i/>
                <w:noProof/>
                <w:sz w:val="18"/>
              </w:rPr>
              <w:t>B</w:t>
            </w:r>
            <w:r w:rsidRPr="00E12A97">
              <w:rPr>
                <w:i/>
                <w:noProof/>
                <w:sz w:val="18"/>
              </w:rPr>
              <w:t xml:space="preserve">  (addition of feature), </w:t>
            </w:r>
            <w:r w:rsidRPr="00E12A97">
              <w:rPr>
                <w:i/>
                <w:noProof/>
                <w:sz w:val="18"/>
              </w:rPr>
              <w:br/>
            </w:r>
            <w:r w:rsidRPr="00E12A97">
              <w:rPr>
                <w:b/>
                <w:i/>
                <w:noProof/>
                <w:sz w:val="18"/>
              </w:rPr>
              <w:t>C</w:t>
            </w:r>
            <w:r w:rsidRPr="00E12A97">
              <w:rPr>
                <w:i/>
                <w:noProof/>
                <w:sz w:val="18"/>
              </w:rPr>
              <w:t xml:space="preserve">  (functional modification of feature)</w:t>
            </w:r>
            <w:r w:rsidRPr="00E12A97">
              <w:rPr>
                <w:i/>
                <w:noProof/>
                <w:sz w:val="18"/>
              </w:rPr>
              <w:br/>
            </w:r>
            <w:r w:rsidRPr="00E12A97">
              <w:rPr>
                <w:b/>
                <w:i/>
                <w:noProof/>
                <w:sz w:val="18"/>
              </w:rPr>
              <w:t>D</w:t>
            </w:r>
            <w:r w:rsidRPr="00E12A9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12A97" w:rsidRDefault="001E41F3">
            <w:pPr>
              <w:pStyle w:val="CRCoverPage"/>
              <w:rPr>
                <w:noProof/>
              </w:rPr>
            </w:pPr>
            <w:r w:rsidRPr="00E12A97">
              <w:rPr>
                <w:noProof/>
                <w:sz w:val="18"/>
              </w:rPr>
              <w:t>Detailed explanations of the above categories can</w:t>
            </w:r>
            <w:r w:rsidRPr="00E12A9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12A97">
                <w:rPr>
                  <w:rStyle w:val="aa"/>
                  <w:noProof/>
                  <w:sz w:val="18"/>
                </w:rPr>
                <w:t>TR 21.900</w:t>
              </w:r>
            </w:hyperlink>
            <w:r w:rsidRPr="00E12A9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E12A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12A97">
              <w:rPr>
                <w:i/>
                <w:noProof/>
                <w:sz w:val="18"/>
              </w:rPr>
              <w:t xml:space="preserve">Use </w:t>
            </w:r>
            <w:r w:rsidRPr="00E12A97">
              <w:rPr>
                <w:i/>
                <w:noProof/>
                <w:sz w:val="18"/>
                <w:u w:val="single"/>
              </w:rPr>
              <w:t>one</w:t>
            </w:r>
            <w:r w:rsidRPr="00E12A97">
              <w:rPr>
                <w:i/>
                <w:noProof/>
                <w:sz w:val="18"/>
              </w:rPr>
              <w:t xml:space="preserve"> of the following releases:</w:t>
            </w:r>
            <w:r w:rsidRPr="00E12A97">
              <w:rPr>
                <w:i/>
                <w:noProof/>
                <w:sz w:val="18"/>
              </w:rPr>
              <w:br/>
              <w:t>Rel-8</w:t>
            </w:r>
            <w:r w:rsidRPr="00E12A97">
              <w:rPr>
                <w:i/>
                <w:noProof/>
                <w:sz w:val="18"/>
              </w:rPr>
              <w:tab/>
              <w:t>(Release 8)</w:t>
            </w:r>
            <w:r w:rsidR="007C2097" w:rsidRPr="00E12A97">
              <w:rPr>
                <w:i/>
                <w:noProof/>
                <w:sz w:val="18"/>
              </w:rPr>
              <w:br/>
              <w:t>Rel-9</w:t>
            </w:r>
            <w:r w:rsidR="007C2097" w:rsidRPr="00E12A97">
              <w:rPr>
                <w:i/>
                <w:noProof/>
                <w:sz w:val="18"/>
              </w:rPr>
              <w:tab/>
              <w:t>(Release 9)</w:t>
            </w:r>
            <w:r w:rsidR="009777D9" w:rsidRPr="00E12A97">
              <w:rPr>
                <w:i/>
                <w:noProof/>
                <w:sz w:val="18"/>
              </w:rPr>
              <w:br/>
              <w:t>Rel-10</w:t>
            </w:r>
            <w:r w:rsidR="009777D9" w:rsidRPr="00E12A97">
              <w:rPr>
                <w:i/>
                <w:noProof/>
                <w:sz w:val="18"/>
              </w:rPr>
              <w:tab/>
              <w:t>(Release 10)</w:t>
            </w:r>
            <w:r w:rsidR="000C038A" w:rsidRPr="00E12A97">
              <w:rPr>
                <w:i/>
                <w:noProof/>
                <w:sz w:val="18"/>
              </w:rPr>
              <w:br/>
              <w:t>Rel-11</w:t>
            </w:r>
            <w:r w:rsidR="000C038A" w:rsidRPr="00E12A97">
              <w:rPr>
                <w:i/>
                <w:noProof/>
                <w:sz w:val="18"/>
              </w:rPr>
              <w:tab/>
              <w:t>(Release 11)</w:t>
            </w:r>
            <w:r w:rsidR="000C038A" w:rsidRPr="00E12A97">
              <w:rPr>
                <w:i/>
                <w:noProof/>
                <w:sz w:val="18"/>
              </w:rPr>
              <w:br/>
            </w:r>
            <w:r w:rsidR="002E472E" w:rsidRPr="00E12A97">
              <w:rPr>
                <w:i/>
                <w:noProof/>
                <w:sz w:val="18"/>
              </w:rPr>
              <w:t>…</w:t>
            </w:r>
            <w:r w:rsidR="0051580D" w:rsidRPr="00E12A97">
              <w:rPr>
                <w:i/>
                <w:noProof/>
                <w:sz w:val="18"/>
              </w:rPr>
              <w:br/>
            </w:r>
            <w:r w:rsidR="00E34898" w:rsidRPr="00E12A97">
              <w:rPr>
                <w:i/>
                <w:noProof/>
                <w:sz w:val="18"/>
              </w:rPr>
              <w:t>Rel-16</w:t>
            </w:r>
            <w:r w:rsidR="00E34898" w:rsidRPr="00E12A97">
              <w:rPr>
                <w:i/>
                <w:noProof/>
                <w:sz w:val="18"/>
              </w:rPr>
              <w:tab/>
              <w:t>(Release 16)</w:t>
            </w:r>
            <w:r w:rsidR="002E472E" w:rsidRPr="00E12A97">
              <w:rPr>
                <w:i/>
                <w:noProof/>
                <w:sz w:val="18"/>
              </w:rPr>
              <w:br/>
              <w:t>Rel-17</w:t>
            </w:r>
            <w:r w:rsidR="002E472E" w:rsidRPr="00E12A97">
              <w:rPr>
                <w:i/>
                <w:noProof/>
                <w:sz w:val="18"/>
              </w:rPr>
              <w:tab/>
              <w:t>(Release 17)</w:t>
            </w:r>
            <w:r w:rsidR="002E472E" w:rsidRPr="00E12A97">
              <w:rPr>
                <w:i/>
                <w:noProof/>
                <w:sz w:val="18"/>
              </w:rPr>
              <w:br/>
              <w:t>Rel-18</w:t>
            </w:r>
            <w:r w:rsidR="002E472E" w:rsidRPr="00E12A97">
              <w:rPr>
                <w:i/>
                <w:noProof/>
                <w:sz w:val="18"/>
              </w:rPr>
              <w:tab/>
              <w:t>(Release 18)</w:t>
            </w:r>
            <w:r w:rsidR="00C870F6" w:rsidRPr="00E12A97">
              <w:rPr>
                <w:i/>
                <w:noProof/>
                <w:sz w:val="18"/>
              </w:rPr>
              <w:br/>
              <w:t>Rel-19</w:t>
            </w:r>
            <w:r w:rsidR="00653DE4" w:rsidRPr="00E12A9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E12A97" w14:paraId="7FBEB8E7" w14:textId="77777777" w:rsidTr="00547111">
        <w:tc>
          <w:tcPr>
            <w:tcW w:w="1843" w:type="dxa"/>
          </w:tcPr>
          <w:p w14:paraId="44A3A604" w14:textId="77777777" w:rsidR="001E41F3" w:rsidRPr="00E12A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E12A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2A9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E12A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2A9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26BB0" w14:textId="77777777" w:rsidR="001E41F3" w:rsidRPr="00E12A9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D87FF5" w14:textId="28D2EA7D" w:rsidR="00786E29" w:rsidRPr="00E12A97" w:rsidRDefault="00786E29">
            <w:pPr>
              <w:pStyle w:val="CRCoverPage"/>
              <w:spacing w:after="0"/>
              <w:ind w:left="100"/>
            </w:pPr>
            <w:r w:rsidRPr="00E12A97">
              <w:t xml:space="preserve">Clause 5.35A.6 of TS 23.501 is targeting at KI#6 </w:t>
            </w:r>
            <w:r w:rsidRPr="00E12A97">
              <w:rPr>
                <w:lang w:val="x-none"/>
              </w:rPr>
              <w:t>(</w:t>
            </w:r>
            <w:r w:rsidRPr="00E12A97">
              <w:rPr>
                <w:rFonts w:hint="eastAsia"/>
                <w:lang w:eastAsia="zh-CN"/>
              </w:rPr>
              <w:t>Provide cell</w:t>
            </w:r>
            <w:r w:rsidRPr="00E12A97">
              <w:rPr>
                <w:lang w:eastAsia="zh-CN"/>
              </w:rPr>
              <w:t xml:space="preserve"> </w:t>
            </w:r>
            <w:r w:rsidRPr="00E12A97">
              <w:rPr>
                <w:rFonts w:hint="eastAsia"/>
                <w:lang w:eastAsia="zh-CN"/>
              </w:rPr>
              <w:t xml:space="preserve">ID/TAC of </w:t>
            </w:r>
            <w:r w:rsidRPr="00E12A97">
              <w:rPr>
                <w:lang w:eastAsia="zh-CN"/>
              </w:rPr>
              <w:t xml:space="preserve">mobile base station relay </w:t>
            </w:r>
            <w:r w:rsidRPr="00E12A97">
              <w:rPr>
                <w:rFonts w:hint="eastAsia"/>
                <w:lang w:eastAsia="zh-CN"/>
              </w:rPr>
              <w:t xml:space="preserve">for </w:t>
            </w:r>
            <w:r w:rsidRPr="00E12A97">
              <w:t>services)</w:t>
            </w:r>
            <w:r w:rsidRPr="00E12A97">
              <w:rPr>
                <w:lang w:eastAsia="zh-CN"/>
              </w:rPr>
              <w:t xml:space="preserve">. However, current descriptions are related to the </w:t>
            </w:r>
            <w:r w:rsidR="00A1486A" w:rsidRPr="00E12A97">
              <w:rPr>
                <w:lang w:eastAsia="zh-CN"/>
              </w:rPr>
              <w:t xml:space="preserve">configuration of TAC </w:t>
            </w:r>
            <w:r w:rsidR="008001FA" w:rsidRPr="00E12A97">
              <w:rPr>
                <w:lang w:eastAsia="zh-CN"/>
              </w:rPr>
              <w:t xml:space="preserve">and cell ID, which overlaps with </w:t>
            </w:r>
            <w:r w:rsidR="008001FA" w:rsidRPr="00E12A97">
              <w:t>Clause 5.35A.3.3.</w:t>
            </w:r>
          </w:p>
          <w:p w14:paraId="63007396" w14:textId="77777777" w:rsidR="008001FA" w:rsidRPr="00E12A97" w:rsidRDefault="008001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93566F2" w14:textId="674CF648" w:rsidR="00A1486A" w:rsidRPr="00E12A97" w:rsidRDefault="003578A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12A97">
              <w:rPr>
                <w:lang w:eastAsia="zh-CN"/>
              </w:rPr>
              <w:t xml:space="preserve">It is proposed to update </w:t>
            </w:r>
            <w:r w:rsidRPr="00E12A97">
              <w:t xml:space="preserve">Clause 5.35A.6 based on the conclusion </w:t>
            </w:r>
            <w:r w:rsidRPr="00E12A97">
              <w:rPr>
                <w:lang w:val="en-US" w:eastAsia="zh-CN"/>
              </w:rPr>
              <w:t>for KI#6</w:t>
            </w:r>
            <w:r w:rsidRPr="00E12A97">
              <w:rPr>
                <w:rFonts w:asciiTheme="minorEastAsia" w:eastAsiaTheme="minorEastAsia" w:hAnsiTheme="minorEastAsia" w:hint="eastAsia"/>
                <w:lang w:val="en-US" w:eastAsia="zh-CN"/>
              </w:rPr>
              <w:t>.</w:t>
            </w:r>
          </w:p>
          <w:p w14:paraId="708AA7DE" w14:textId="2CA12A17" w:rsidR="00786E29" w:rsidRPr="00E12A97" w:rsidRDefault="00786E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E12A9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E12A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12A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2A9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E12A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2A97">
              <w:rPr>
                <w:b/>
                <w:i/>
                <w:noProof/>
              </w:rPr>
              <w:t>Summary of change</w:t>
            </w:r>
            <w:r w:rsidR="0051580D" w:rsidRPr="00E12A9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E78B63" w:rsidR="001E41F3" w:rsidRPr="00E12A97" w:rsidRDefault="00C46221">
            <w:pPr>
              <w:pStyle w:val="CRCoverPage"/>
              <w:spacing w:after="0"/>
              <w:ind w:left="100"/>
              <w:rPr>
                <w:noProof/>
              </w:rPr>
            </w:pPr>
            <w:r w:rsidRPr="00E12A97">
              <w:t>Update of Clause 5.35A.6</w:t>
            </w:r>
          </w:p>
        </w:tc>
      </w:tr>
      <w:tr w:rsidR="001E41F3" w:rsidRPr="00E12A9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E12A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12A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2A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E12A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2A9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8DB754" w:rsidR="001E41F3" w:rsidRPr="00E12A97" w:rsidRDefault="00C46221">
            <w:pPr>
              <w:pStyle w:val="CRCoverPage"/>
              <w:spacing w:after="0"/>
              <w:ind w:left="100"/>
              <w:rPr>
                <w:noProof/>
              </w:rPr>
            </w:pPr>
            <w:r w:rsidRPr="00E12A97">
              <w:t xml:space="preserve">The descriptions of Clause 5.35A.6 are </w:t>
            </w:r>
            <w:r w:rsidR="00575FD2" w:rsidRPr="00E12A97">
              <w:t>not aligned with KI#6.</w:t>
            </w:r>
          </w:p>
        </w:tc>
      </w:tr>
      <w:tr w:rsidR="001E41F3" w:rsidRPr="00E12A9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E12A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E12A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2A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E12A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2A9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DC5E8A" w:rsidR="001E41F3" w:rsidRPr="00E12A97" w:rsidRDefault="00575FD2">
            <w:pPr>
              <w:pStyle w:val="CRCoverPage"/>
              <w:spacing w:after="0"/>
              <w:ind w:left="100"/>
              <w:rPr>
                <w:noProof/>
              </w:rPr>
            </w:pPr>
            <w:r w:rsidRPr="00E12A97">
              <w:rPr>
                <w:rFonts w:eastAsiaTheme="minorEastAsia"/>
              </w:rPr>
              <w:t>5.35A.6</w:t>
            </w:r>
          </w:p>
        </w:tc>
      </w:tr>
      <w:tr w:rsidR="001E41F3" w:rsidRPr="00E12A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E12A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E12A9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12A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E12A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E12A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2A9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E12A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2A9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E12A9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E12A9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E12A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E12A9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2A9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E12A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E12A9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2A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E12A9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12A97">
              <w:rPr>
                <w:noProof/>
              </w:rPr>
              <w:t xml:space="preserve"> Other core specifications</w:t>
            </w:r>
            <w:r w:rsidRPr="00E12A9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E12A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2A97">
              <w:rPr>
                <w:noProof/>
              </w:rPr>
              <w:t xml:space="preserve">TS/TR ... CR ... </w:t>
            </w:r>
          </w:p>
        </w:tc>
      </w:tr>
      <w:tr w:rsidR="001E41F3" w:rsidRPr="00E12A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E12A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2A9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E12A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E12A9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2A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E12A97" w:rsidRDefault="001E41F3">
            <w:pPr>
              <w:pStyle w:val="CRCoverPage"/>
              <w:spacing w:after="0"/>
              <w:rPr>
                <w:noProof/>
              </w:rPr>
            </w:pPr>
            <w:r w:rsidRPr="00E12A9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E12A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2A97">
              <w:rPr>
                <w:noProof/>
              </w:rPr>
              <w:t xml:space="preserve">TS/TR ... CR ... </w:t>
            </w:r>
          </w:p>
        </w:tc>
      </w:tr>
      <w:tr w:rsidR="001E41F3" w:rsidRPr="00E12A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E12A9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12A97">
              <w:rPr>
                <w:b/>
                <w:i/>
                <w:noProof/>
              </w:rPr>
              <w:t xml:space="preserve">(show </w:t>
            </w:r>
            <w:r w:rsidR="00592D74" w:rsidRPr="00E12A97">
              <w:rPr>
                <w:b/>
                <w:i/>
                <w:noProof/>
              </w:rPr>
              <w:t xml:space="preserve">related </w:t>
            </w:r>
            <w:r w:rsidRPr="00E12A97">
              <w:rPr>
                <w:b/>
                <w:i/>
                <w:noProof/>
              </w:rPr>
              <w:t>CR</w:t>
            </w:r>
            <w:r w:rsidR="00592D74" w:rsidRPr="00E12A97">
              <w:rPr>
                <w:b/>
                <w:i/>
                <w:noProof/>
              </w:rPr>
              <w:t>s</w:t>
            </w:r>
            <w:r w:rsidRPr="00E12A9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E12A9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E12A9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2A9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E12A97" w:rsidRDefault="001E41F3">
            <w:pPr>
              <w:pStyle w:val="CRCoverPage"/>
              <w:spacing w:after="0"/>
              <w:rPr>
                <w:noProof/>
              </w:rPr>
            </w:pPr>
            <w:r w:rsidRPr="00E12A9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E12A9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12A97">
              <w:rPr>
                <w:noProof/>
              </w:rPr>
              <w:t>TS</w:t>
            </w:r>
            <w:r w:rsidR="000A6394" w:rsidRPr="00E12A97">
              <w:rPr>
                <w:noProof/>
              </w:rPr>
              <w:t xml:space="preserve">/TR ... CR ... </w:t>
            </w:r>
          </w:p>
        </w:tc>
      </w:tr>
      <w:tr w:rsidR="001E41F3" w:rsidRPr="00E12A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E12A9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E12A9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12A9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6311221B" w14:textId="77777777" w:rsidR="00BC0A20" w:rsidRDefault="00BC0A20" w:rsidP="00BC0A20">
      <w:pPr>
        <w:pStyle w:val="3"/>
      </w:pPr>
      <w:r>
        <w:t>5.35A.6</w:t>
      </w:r>
      <w:r>
        <w:tab/>
        <w:t>Providing cell ID/TAC of MBSR for services</w:t>
      </w:r>
    </w:p>
    <w:p w14:paraId="23565E38" w14:textId="3C9CD79A" w:rsidR="00BC0A20" w:rsidRDefault="00BC0A20" w:rsidP="00BC0A20">
      <w:pPr>
        <w:pStyle w:val="EditorsNote"/>
      </w:pPr>
      <w:r>
        <w:t>Editor's note:</w:t>
      </w:r>
      <w:r>
        <w:tab/>
        <w:t>The description of how to provide the MBSR cell ID/TAC for certain services will be enhanced if needed based on RAN WG work progress.</w:t>
      </w:r>
    </w:p>
    <w:p w14:paraId="43696036" w14:textId="36C16B83" w:rsidR="00BC0A20" w:rsidDel="00BC0A20" w:rsidRDefault="00BC0A20" w:rsidP="00BC0A20">
      <w:pPr>
        <w:rPr>
          <w:del w:id="2" w:author="Huawei" w:date="2023-04-03T17:25:00Z"/>
        </w:rPr>
      </w:pPr>
      <w:del w:id="3" w:author="Huawei" w:date="2023-04-03T17:25:00Z">
        <w:r w:rsidDel="00BC0A20">
          <w:delText>The TAC and cell ID broadcasted by the MBSR cell(s) are configured as specified in TS 38.470 [165].</w:delText>
        </w:r>
      </w:del>
    </w:p>
    <w:p w14:paraId="27D3D294" w14:textId="03AF9EBD" w:rsidR="00BC0A20" w:rsidRPr="00E05DE1" w:rsidRDefault="00BC0A20" w:rsidP="00BC0A20">
      <w:pPr>
        <w:rPr>
          <w:ins w:id="4" w:author="Huawei" w:date="2023-04-03T17:25:00Z"/>
        </w:rPr>
      </w:pPr>
      <w:ins w:id="5" w:author="Huawei" w:date="2023-04-03T17:25:00Z">
        <w:r>
          <w:rPr>
            <w:lang w:eastAsia="zh-CN"/>
          </w:rPr>
          <w:t xml:space="preserve">When the UE </w:t>
        </w:r>
      </w:ins>
      <w:ins w:id="6" w:author="Huawei user" w:date="2023-04-07T21:01:00Z">
        <w:r w:rsidR="002A1C1C">
          <w:rPr>
            <w:lang w:eastAsia="zh-CN"/>
          </w:rPr>
          <w:t>is</w:t>
        </w:r>
      </w:ins>
      <w:ins w:id="7" w:author="Huawei" w:date="2023-04-03T17:25:00Z">
        <w:r>
          <w:rPr>
            <w:lang w:eastAsia="zh-CN"/>
          </w:rPr>
          <w:t xml:space="preserve"> </w:t>
        </w:r>
        <w:r w:rsidRPr="00C15D44">
          <w:rPr>
            <w:lang w:eastAsia="ko-KR"/>
          </w:rPr>
          <w:t>connected via a</w:t>
        </w:r>
      </w:ins>
      <w:ins w:id="8" w:author="Huawei user" w:date="2023-04-07T21:16:00Z">
        <w:r w:rsidR="00845A9D">
          <w:rPr>
            <w:lang w:val="en-US" w:eastAsia="ko-KR"/>
          </w:rPr>
          <w:t>n</w:t>
        </w:r>
      </w:ins>
      <w:bookmarkStart w:id="9" w:name="_GoBack"/>
      <w:bookmarkEnd w:id="9"/>
      <w:ins w:id="10" w:author="Huawei" w:date="2023-04-03T17:25:00Z">
        <w:r w:rsidRPr="00C15D44">
          <w:rPr>
            <w:lang w:eastAsia="ko-KR"/>
          </w:rPr>
          <w:t xml:space="preserve"> MBSR</w:t>
        </w:r>
        <w:r>
          <w:rPr>
            <w:lang w:eastAsia="zh-CN"/>
          </w:rPr>
          <w:t xml:space="preserve">, the ULI of this MBSR (IAB-UE) together with the UE’s ULI can be used to accurately reflect the location of the UE. </w:t>
        </w:r>
        <w:r>
          <w:t xml:space="preserve">The </w:t>
        </w:r>
        <w:r>
          <w:rPr>
            <w:lang w:eastAsia="zh-CN"/>
          </w:rPr>
          <w:t xml:space="preserve">NG-RAN shall include </w:t>
        </w:r>
        <w:r>
          <w:t>additional</w:t>
        </w:r>
        <w:r>
          <w:rPr>
            <w:lang w:eastAsia="zh-CN"/>
          </w:rPr>
          <w:t xml:space="preserve"> ULI of IAB-UE in the N2 message to the AMF for the UE </w:t>
        </w:r>
        <w:r>
          <w:rPr>
            <w:lang w:eastAsia="ko-KR"/>
          </w:rPr>
          <w:t>connected via this</w:t>
        </w:r>
        <w:r w:rsidRPr="00C15D44">
          <w:rPr>
            <w:lang w:eastAsia="ko-KR"/>
          </w:rPr>
          <w:t xml:space="preserve"> MBSR</w:t>
        </w:r>
        <w:r>
          <w:rPr>
            <w:lang w:eastAsia="zh-CN"/>
          </w:rPr>
          <w:t xml:space="preserve">. </w:t>
        </w:r>
        <w:r w:rsidRPr="00C15D44">
          <w:rPr>
            <w:lang w:eastAsia="ko-KR"/>
          </w:rPr>
          <w:t xml:space="preserve">The AMF </w:t>
        </w:r>
        <w:r>
          <w:rPr>
            <w:lang w:eastAsia="ko-KR"/>
          </w:rPr>
          <w:t>may take</w:t>
        </w:r>
        <w:r w:rsidRPr="00C15D44">
          <w:rPr>
            <w:lang w:eastAsia="ko-KR"/>
          </w:rPr>
          <w:t xml:space="preserve"> the IAB-UE</w:t>
        </w:r>
        <w:r>
          <w:rPr>
            <w:lang w:eastAsia="ko-KR"/>
          </w:rPr>
          <w:t>’s</w:t>
        </w:r>
        <w:r w:rsidRPr="00C15D44">
          <w:rPr>
            <w:lang w:eastAsia="ko-KR"/>
          </w:rPr>
          <w:t xml:space="preserve"> U</w:t>
        </w:r>
        <w:r w:rsidRPr="00DF3781">
          <w:rPr>
            <w:lang w:eastAsia="ko-KR"/>
          </w:rPr>
          <w:t>LI into account</w:t>
        </w:r>
        <w:r>
          <w:rPr>
            <w:lang w:eastAsia="zh-CN"/>
          </w:rPr>
          <w:t xml:space="preserve"> for mobility management</w:t>
        </w:r>
        <w:r w:rsidRPr="00DF3781">
          <w:rPr>
            <w:lang w:eastAsia="ko-KR"/>
          </w:rPr>
          <w:t>.</w:t>
        </w:r>
      </w:ins>
    </w:p>
    <w:p w14:paraId="04425189" w14:textId="77777777" w:rsidR="00BC0A20" w:rsidRPr="002B0694" w:rsidRDefault="00BC0A20" w:rsidP="00BC0A20">
      <w:pPr>
        <w:pStyle w:val="EditorsNote"/>
        <w:rPr>
          <w:ins w:id="11" w:author="Huawei" w:date="2023-04-03T17:25:00Z"/>
          <w:lang w:val="en-US"/>
        </w:rPr>
      </w:pPr>
      <w:ins w:id="12" w:author="Huawei" w:date="2023-04-03T17:25:00Z">
        <w:r w:rsidRPr="00503238">
          <w:t>Editor</w:t>
        </w:r>
        <w:r>
          <w:t>'</w:t>
        </w:r>
        <w:r w:rsidRPr="00503238">
          <w:t>s note:</w:t>
        </w:r>
        <w:r>
          <w:tab/>
          <w:t>H</w:t>
        </w:r>
        <w:r w:rsidRPr="00503238">
          <w:t xml:space="preserve">ow the IAB-donor gNB determines whether </w:t>
        </w:r>
        <w:r>
          <w:t>an IAB node is a MBSR will be coordinated</w:t>
        </w:r>
        <w:r w:rsidRPr="00503238">
          <w:t xml:space="preserve"> with RAN</w:t>
        </w:r>
        <w:r>
          <w:t> WGs</w:t>
        </w:r>
        <w:r w:rsidRPr="00503238">
          <w:t>.</w:t>
        </w:r>
      </w:ins>
    </w:p>
    <w:p w14:paraId="31F36FB4" w14:textId="77777777" w:rsidR="00BC0A20" w:rsidRPr="009E0DE1" w:rsidRDefault="00BC0A20" w:rsidP="00EB6BA3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CB9D1B" w14:textId="77777777" w:rsidR="0074680B" w:rsidRDefault="0074680B">
      <w:r>
        <w:separator/>
      </w:r>
    </w:p>
  </w:endnote>
  <w:endnote w:type="continuationSeparator" w:id="0">
    <w:p w14:paraId="35004B27" w14:textId="77777777" w:rsidR="0074680B" w:rsidRDefault="00746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CD4C26" w14:textId="77777777" w:rsidR="0074680B" w:rsidRDefault="0074680B">
      <w:r>
        <w:separator/>
      </w:r>
    </w:p>
  </w:footnote>
  <w:footnote w:type="continuationSeparator" w:id="0">
    <w:p w14:paraId="1F3B68DA" w14:textId="77777777" w:rsidR="0074680B" w:rsidRDefault="007468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7BE"/>
    <w:rsid w:val="00061785"/>
    <w:rsid w:val="000A6394"/>
    <w:rsid w:val="000B7FED"/>
    <w:rsid w:val="000C038A"/>
    <w:rsid w:val="000C6598"/>
    <w:rsid w:val="000C6D4E"/>
    <w:rsid w:val="000D44B3"/>
    <w:rsid w:val="00134E80"/>
    <w:rsid w:val="00145D43"/>
    <w:rsid w:val="00152BCD"/>
    <w:rsid w:val="00184C14"/>
    <w:rsid w:val="00192C46"/>
    <w:rsid w:val="001A08B3"/>
    <w:rsid w:val="001A7B60"/>
    <w:rsid w:val="001B52F0"/>
    <w:rsid w:val="001B7A65"/>
    <w:rsid w:val="001E41F3"/>
    <w:rsid w:val="00234DBE"/>
    <w:rsid w:val="0025360F"/>
    <w:rsid w:val="0026004D"/>
    <w:rsid w:val="002640DD"/>
    <w:rsid w:val="002756CB"/>
    <w:rsid w:val="00275D12"/>
    <w:rsid w:val="00284FEB"/>
    <w:rsid w:val="002860C4"/>
    <w:rsid w:val="00296865"/>
    <w:rsid w:val="002A1C1C"/>
    <w:rsid w:val="002B5741"/>
    <w:rsid w:val="002E0D43"/>
    <w:rsid w:val="002E472E"/>
    <w:rsid w:val="00305409"/>
    <w:rsid w:val="00316996"/>
    <w:rsid w:val="00345592"/>
    <w:rsid w:val="003578A4"/>
    <w:rsid w:val="003609EF"/>
    <w:rsid w:val="0036231A"/>
    <w:rsid w:val="0036566B"/>
    <w:rsid w:val="00374DD4"/>
    <w:rsid w:val="003B0D2A"/>
    <w:rsid w:val="003E1A36"/>
    <w:rsid w:val="00402EC4"/>
    <w:rsid w:val="00410371"/>
    <w:rsid w:val="004242F1"/>
    <w:rsid w:val="00437B5D"/>
    <w:rsid w:val="004907D7"/>
    <w:rsid w:val="004B75B7"/>
    <w:rsid w:val="004D126A"/>
    <w:rsid w:val="0051153B"/>
    <w:rsid w:val="005141D9"/>
    <w:rsid w:val="0051580D"/>
    <w:rsid w:val="00516FEC"/>
    <w:rsid w:val="00547111"/>
    <w:rsid w:val="00575FD2"/>
    <w:rsid w:val="00592D74"/>
    <w:rsid w:val="005E2C44"/>
    <w:rsid w:val="005E36BD"/>
    <w:rsid w:val="005E4811"/>
    <w:rsid w:val="00621188"/>
    <w:rsid w:val="006257ED"/>
    <w:rsid w:val="00653DE4"/>
    <w:rsid w:val="00665C47"/>
    <w:rsid w:val="00686F7F"/>
    <w:rsid w:val="00695808"/>
    <w:rsid w:val="006A7DB8"/>
    <w:rsid w:val="006B46FB"/>
    <w:rsid w:val="006D5514"/>
    <w:rsid w:val="006E21FB"/>
    <w:rsid w:val="00734F60"/>
    <w:rsid w:val="00741FBE"/>
    <w:rsid w:val="00746720"/>
    <w:rsid w:val="0074680B"/>
    <w:rsid w:val="0075150D"/>
    <w:rsid w:val="007603B3"/>
    <w:rsid w:val="00762F0F"/>
    <w:rsid w:val="007717C9"/>
    <w:rsid w:val="00786E29"/>
    <w:rsid w:val="00792342"/>
    <w:rsid w:val="007977A8"/>
    <w:rsid w:val="007979A1"/>
    <w:rsid w:val="007B512A"/>
    <w:rsid w:val="007C2097"/>
    <w:rsid w:val="007D6A07"/>
    <w:rsid w:val="007F32E5"/>
    <w:rsid w:val="007F7259"/>
    <w:rsid w:val="008001FA"/>
    <w:rsid w:val="008040A8"/>
    <w:rsid w:val="008143A4"/>
    <w:rsid w:val="008200C0"/>
    <w:rsid w:val="008279FA"/>
    <w:rsid w:val="00841C53"/>
    <w:rsid w:val="00845A9D"/>
    <w:rsid w:val="0085606E"/>
    <w:rsid w:val="008626E7"/>
    <w:rsid w:val="00870EE7"/>
    <w:rsid w:val="008863B9"/>
    <w:rsid w:val="008A45A6"/>
    <w:rsid w:val="008B4535"/>
    <w:rsid w:val="008C074D"/>
    <w:rsid w:val="008D3CCC"/>
    <w:rsid w:val="008F3789"/>
    <w:rsid w:val="008F686C"/>
    <w:rsid w:val="00905D50"/>
    <w:rsid w:val="009148DE"/>
    <w:rsid w:val="00941E30"/>
    <w:rsid w:val="00971F1A"/>
    <w:rsid w:val="009777D9"/>
    <w:rsid w:val="00991B88"/>
    <w:rsid w:val="009A5753"/>
    <w:rsid w:val="009A579D"/>
    <w:rsid w:val="009E19C6"/>
    <w:rsid w:val="009E3297"/>
    <w:rsid w:val="009F734F"/>
    <w:rsid w:val="009F74B7"/>
    <w:rsid w:val="00A1486A"/>
    <w:rsid w:val="00A246B6"/>
    <w:rsid w:val="00A47E70"/>
    <w:rsid w:val="00A50CF0"/>
    <w:rsid w:val="00A7671C"/>
    <w:rsid w:val="00A93A74"/>
    <w:rsid w:val="00AA2CBC"/>
    <w:rsid w:val="00AC5820"/>
    <w:rsid w:val="00AD11B2"/>
    <w:rsid w:val="00AD1CD8"/>
    <w:rsid w:val="00AD6F66"/>
    <w:rsid w:val="00AE1FFE"/>
    <w:rsid w:val="00AE7E78"/>
    <w:rsid w:val="00B258BB"/>
    <w:rsid w:val="00B260B6"/>
    <w:rsid w:val="00B43B59"/>
    <w:rsid w:val="00B5455B"/>
    <w:rsid w:val="00B67B97"/>
    <w:rsid w:val="00B968C8"/>
    <w:rsid w:val="00BA3EC5"/>
    <w:rsid w:val="00BA51D9"/>
    <w:rsid w:val="00BB5DFC"/>
    <w:rsid w:val="00BC0A20"/>
    <w:rsid w:val="00BC6BA9"/>
    <w:rsid w:val="00BD279D"/>
    <w:rsid w:val="00BD6BB8"/>
    <w:rsid w:val="00C17582"/>
    <w:rsid w:val="00C46221"/>
    <w:rsid w:val="00C46771"/>
    <w:rsid w:val="00C66BA2"/>
    <w:rsid w:val="00C870F6"/>
    <w:rsid w:val="00C902EF"/>
    <w:rsid w:val="00C95985"/>
    <w:rsid w:val="00C9736A"/>
    <w:rsid w:val="00CA5217"/>
    <w:rsid w:val="00CB4A97"/>
    <w:rsid w:val="00CC5026"/>
    <w:rsid w:val="00CC68D0"/>
    <w:rsid w:val="00CD61B0"/>
    <w:rsid w:val="00CE3FAE"/>
    <w:rsid w:val="00D03F9A"/>
    <w:rsid w:val="00D06D51"/>
    <w:rsid w:val="00D24991"/>
    <w:rsid w:val="00D50255"/>
    <w:rsid w:val="00D64B30"/>
    <w:rsid w:val="00D66520"/>
    <w:rsid w:val="00D84AE9"/>
    <w:rsid w:val="00DA4077"/>
    <w:rsid w:val="00DD2A76"/>
    <w:rsid w:val="00DE34CF"/>
    <w:rsid w:val="00DF0FEA"/>
    <w:rsid w:val="00E12A97"/>
    <w:rsid w:val="00E13F3D"/>
    <w:rsid w:val="00E34898"/>
    <w:rsid w:val="00E63074"/>
    <w:rsid w:val="00EB09B7"/>
    <w:rsid w:val="00EB6BA3"/>
    <w:rsid w:val="00EC7413"/>
    <w:rsid w:val="00ED0A37"/>
    <w:rsid w:val="00EE7D7C"/>
    <w:rsid w:val="00EF6A2F"/>
    <w:rsid w:val="00F2192D"/>
    <w:rsid w:val="00F25D98"/>
    <w:rsid w:val="00F300FB"/>
    <w:rsid w:val="00F40DA7"/>
    <w:rsid w:val="00F54C6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02EC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locked/>
    <w:rsid w:val="00ED0A3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ED0A3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63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C27F1-6E76-4E89-9CAB-289445344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212</TotalTime>
  <Pages>2</Pages>
  <Words>428</Words>
  <Characters>2440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104</cp:revision>
  <cp:lastPrinted>1900-01-01T00:00:00Z</cp:lastPrinted>
  <dcterms:created xsi:type="dcterms:W3CDTF">2022-10-19T07:54:00Z</dcterms:created>
  <dcterms:modified xsi:type="dcterms:W3CDTF">2023-04-07T13:16:00Z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(3)ycM6PbZinmXPBYJsRP/iybM3AKTu0EfqQZGskiQkjsNiK6qZqGeGsHIJ/OirG7opYksYiHXy
jSMbtvuOhKZHrh1PIkWU4t3lZabNI/Knpqrgt1Wwg1Kk58shwu6TV/q2CDB8SIHi7Q9Bd/kZ
8ReE8xwMyt7gTU9adPfn47+wfoMHOAjfCi8GD5p+26et2/kpBfAAlPl+3JrlCrDZjFb3YPU9
CKvRBmvgglOYZ/idPB</vt:lpwstr>
  </property>
  <property fmtid="{D5CDD505-2E9C-101B-9397-08002B2CF9AE}" pid="22" name="_2015_ms_pID_7253431">
    <vt:lpwstr>FKLCTVrLlNwwfMWCUrtCTBt8z0/s1dZ+vKJEdQbY58wqcs5t6jXvr0
sHcXsBX7Lv6Lox/vSGYc3yyCsKIpSk9+ijQ+6MDgIMf87OvFdz+Xoon5kcsyEi9FCFc5TL91
6fAaiIUW+0miI0v14rlMWG9aBreRKZyqbBJBW1zMJ3ll6Xw5SvlG/zD1n5DVPixK9JhJ5hZ2
vLaWTOidq7GFkHfUKPm+G6yatBOCBcaOslEN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